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185C8" w14:textId="46997842" w:rsidR="002903A5" w:rsidRPr="00926074" w:rsidRDefault="002903A5" w:rsidP="002903A5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>3GPP TSG-WG SA2 Meeting #154</w:t>
      </w:r>
      <w:r w:rsidR="00C355AB" w:rsidRPr="00C355AB">
        <w:rPr>
          <w:rFonts w:ascii="Arial" w:eastAsia="Arial Unicode MS" w:hAnsi="Arial" w:cs="Arial"/>
          <w:b/>
          <w:bCs/>
        </w:rPr>
        <w:t>-AH-e</w:t>
      </w:r>
      <w:r w:rsidRPr="00926074">
        <w:rPr>
          <w:rFonts w:ascii="Arial" w:eastAsia="Arial Unicode MS" w:hAnsi="Arial" w:cs="Arial"/>
          <w:b/>
          <w:bCs/>
        </w:rPr>
        <w:t xml:space="preserve"> </w:t>
      </w:r>
      <w:r w:rsidRPr="00926074">
        <w:rPr>
          <w:rFonts w:ascii="Arial" w:eastAsia="Arial Unicode MS" w:hAnsi="Arial" w:cs="Arial"/>
          <w:b/>
          <w:bCs/>
        </w:rPr>
        <w:tab/>
      </w:r>
      <w:r w:rsidR="007D1F67" w:rsidRPr="007D1F67">
        <w:rPr>
          <w:rFonts w:ascii="Arial" w:eastAsia="Arial Unicode MS" w:hAnsi="Arial" w:cs="Arial"/>
          <w:b/>
          <w:bCs/>
        </w:rPr>
        <w:t>S2-2301195</w:t>
      </w:r>
      <w:ins w:id="0" w:author="Samsungr02" w:date="2023-01-18T08:48:00Z">
        <w:r w:rsidR="007147BA">
          <w:rPr>
            <w:rFonts w:ascii="Arial" w:eastAsia="Arial Unicode MS" w:hAnsi="Arial" w:cs="Arial" w:hint="eastAsia"/>
            <w:b/>
            <w:bCs/>
            <w:lang w:eastAsia="ko-KR"/>
          </w:rPr>
          <w:t>r02</w:t>
        </w:r>
      </w:ins>
    </w:p>
    <w:p w14:paraId="04FCA3CC" w14:textId="4D55E002" w:rsidR="00AF5F7D" w:rsidRPr="00926074" w:rsidRDefault="00EB4FCC" w:rsidP="002903A5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EB4FCC">
        <w:rPr>
          <w:rFonts w:ascii="Arial" w:eastAsia="Arial Unicode MS" w:hAnsi="Arial" w:cs="Arial"/>
          <w:b/>
          <w:bCs/>
        </w:rPr>
        <w:t>Elbonia</w:t>
      </w:r>
      <w:r w:rsidR="002903A5" w:rsidRPr="00926074">
        <w:rPr>
          <w:rFonts w:ascii="Arial" w:eastAsia="Arial Unicode MS" w:hAnsi="Arial" w:cs="Arial"/>
          <w:b/>
          <w:bCs/>
        </w:rPr>
        <w:t xml:space="preserve">, </w:t>
      </w:r>
      <w:r w:rsidR="006C4CA5" w:rsidRPr="006C4CA5">
        <w:rPr>
          <w:rFonts w:ascii="Arial" w:eastAsia="Arial Unicode MS" w:hAnsi="Arial" w:cs="Arial"/>
          <w:b/>
          <w:bCs/>
        </w:rPr>
        <w:t>16</w:t>
      </w:r>
      <w:r w:rsidR="006C4CA5">
        <w:rPr>
          <w:rFonts w:ascii="Arial" w:eastAsia="Arial Unicode MS" w:hAnsi="Arial" w:cs="Arial"/>
          <w:b/>
          <w:bCs/>
        </w:rPr>
        <w:t xml:space="preserve"> - </w:t>
      </w:r>
      <w:r w:rsidR="006C4CA5" w:rsidRPr="006C4CA5">
        <w:rPr>
          <w:rFonts w:ascii="Arial" w:eastAsia="Arial Unicode MS" w:hAnsi="Arial" w:cs="Arial"/>
          <w:b/>
          <w:bCs/>
        </w:rPr>
        <w:t>20 Jan 2023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AF5F7D" w:rsidRPr="00926074">
        <w:rPr>
          <w:rFonts w:ascii="Arial" w:hAnsi="Arial" w:cs="Arial"/>
          <w:b/>
          <w:bCs/>
          <w:color w:val="0000FF"/>
        </w:rPr>
        <w:t>(Revision of SP-22</w:t>
      </w:r>
      <w:r w:rsidR="00C355AB">
        <w:rPr>
          <w:rFonts w:ascii="Arial" w:hAnsi="Arial" w:cs="Arial"/>
          <w:b/>
          <w:bCs/>
          <w:color w:val="0000FF"/>
        </w:rPr>
        <w:t>1</w:t>
      </w:r>
      <w:r w:rsidR="005867F2">
        <w:rPr>
          <w:rFonts w:ascii="Arial" w:hAnsi="Arial" w:cs="Arial"/>
          <w:b/>
          <w:bCs/>
          <w:color w:val="0000FF"/>
        </w:rPr>
        <w:t>339</w:t>
      </w:r>
      <w:r w:rsidR="00AF5F7D" w:rsidRPr="00926074">
        <w:rPr>
          <w:rFonts w:ascii="Arial" w:hAnsi="Arial" w:cs="Arial"/>
          <w:b/>
          <w:bCs/>
          <w:color w:val="0000FF"/>
        </w:rPr>
        <w:t>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550C2F43" w14:textId="2E3840C4" w:rsidR="0019236A" w:rsidRPr="0019236A" w:rsidRDefault="0019236A" w:rsidP="0019236A">
      <w:pPr>
        <w:rPr>
          <w:lang w:val="en-US" w:eastAsia="zh-CN"/>
        </w:rPr>
      </w:pPr>
      <w:r w:rsidRPr="0019236A">
        <w:rPr>
          <w:lang w:val="en-US" w:eastAsia="zh-CN"/>
        </w:rPr>
        <w:t>Source:</w:t>
      </w:r>
      <w:r w:rsidRPr="0019236A">
        <w:rPr>
          <w:lang w:val="en-US" w:eastAsia="zh-CN"/>
        </w:rPr>
        <w:tab/>
      </w:r>
      <w:r>
        <w:rPr>
          <w:lang w:val="en-US" w:eastAsia="zh-CN"/>
        </w:rPr>
        <w:t xml:space="preserve">Huawei, </w:t>
      </w:r>
      <w:proofErr w:type="spellStart"/>
      <w:r w:rsidRPr="0019236A">
        <w:rPr>
          <w:lang w:val="en-US" w:eastAsia="zh-CN"/>
        </w:rPr>
        <w:t>HiSilicon</w:t>
      </w:r>
      <w:proofErr w:type="spellEnd"/>
      <w:ins w:id="1" w:author="Georgios Gkellas (Nokia)" w:date="2023-01-17T18:38:00Z">
        <w:r w:rsidR="00824A55">
          <w:rPr>
            <w:lang w:val="en-US" w:eastAsia="zh-CN"/>
          </w:rPr>
          <w:t>, Nokia, Nokia Shanghai Bell</w:t>
        </w:r>
      </w:ins>
      <w:ins w:id="2" w:author="Samsungr02" w:date="2023-01-18T08:48:00Z">
        <w:r w:rsidR="007147BA">
          <w:rPr>
            <w:rFonts w:hint="eastAsia"/>
            <w:lang w:val="en-US" w:eastAsia="ko-KR"/>
          </w:rPr>
          <w:t>,</w:t>
        </w:r>
        <w:r w:rsidR="007147BA">
          <w:rPr>
            <w:lang w:val="en-US" w:eastAsia="zh-CN"/>
          </w:rPr>
          <w:t xml:space="preserve"> </w:t>
        </w:r>
        <w:r w:rsidR="007147BA">
          <w:rPr>
            <w:rFonts w:hint="eastAsia"/>
            <w:lang w:val="en-US" w:eastAsia="ko-KR"/>
          </w:rPr>
          <w:t>Samsung</w:t>
        </w:r>
      </w:ins>
      <w:bookmarkStart w:id="3" w:name="_GoBack"/>
      <w:bookmarkEnd w:id="3"/>
    </w:p>
    <w:p w14:paraId="4F7DF023" w14:textId="77777777" w:rsidR="0019236A" w:rsidRDefault="0019236A" w:rsidP="0019236A">
      <w:pPr>
        <w:rPr>
          <w:rFonts w:eastAsiaTheme="minorEastAsia"/>
          <w:lang w:eastAsia="zh-CN"/>
        </w:rPr>
      </w:pPr>
      <w:r w:rsidRPr="0019236A">
        <w:rPr>
          <w:lang w:val="en-US" w:eastAsia="zh-CN"/>
        </w:rPr>
        <w:t>Title:</w:t>
      </w:r>
      <w:r w:rsidRPr="0019236A">
        <w:rPr>
          <w:lang w:val="en-US" w:eastAsia="zh-CN"/>
        </w:rPr>
        <w:tab/>
        <w:t>Revised WID on generic group management, exposure and communication enhancement</w:t>
      </w:r>
      <w:r>
        <w:rPr>
          <w:lang w:eastAsia="zh-CN"/>
        </w:rPr>
        <w:t>s</w:t>
      </w:r>
    </w:p>
    <w:p w14:paraId="2D723D8A" w14:textId="77777777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Document for:</w:t>
      </w:r>
      <w:r>
        <w:rPr>
          <w:lang w:val="en-US" w:eastAsia="zh-CN"/>
        </w:rPr>
        <w:tab/>
        <w:t>Approval</w:t>
      </w:r>
    </w:p>
    <w:p w14:paraId="12AFB446" w14:textId="255EC964" w:rsidR="0019236A" w:rsidRDefault="0019236A" w:rsidP="0019236A">
      <w:pPr>
        <w:rPr>
          <w:lang w:val="en-US" w:eastAsia="zh-CN"/>
        </w:rPr>
      </w:pPr>
      <w:r>
        <w:rPr>
          <w:lang w:val="en-US" w:eastAsia="zh-CN"/>
        </w:rPr>
        <w:t>Agenda Item:</w:t>
      </w:r>
      <w:r>
        <w:rPr>
          <w:lang w:val="en-US" w:eastAsia="zh-CN"/>
        </w:rPr>
        <w:tab/>
        <w:t>10.</w:t>
      </w:r>
      <w:r w:rsidR="0073306F">
        <w:rPr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ae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ae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ae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1"/>
      </w:pPr>
      <w:r w:rsidRPr="00AF5F7D"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2"/>
      </w:pPr>
      <w:r w:rsidRPr="00AF5F7D">
        <w:lastRenderedPageBreak/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3D1279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ae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3D1279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ae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4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ae"/>
                <w:color w:val="auto"/>
                <w:lang w:eastAsia="en-GB"/>
              </w:rPr>
              <w:t>930023</w:t>
            </w:r>
            <w:bookmarkEnd w:id="4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3D1279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ae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2D14BA7C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ins w:id="5" w:author="Huawei-Z" w:date="2022-12-02T17:05:00Z">
        <w:r w:rsidR="00042B72">
          <w:t>, KI#4</w:t>
        </w:r>
      </w:ins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lastRenderedPageBreak/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528E918F" w14:textId="77777777" w:rsidR="00042B72" w:rsidRDefault="00DB76B4" w:rsidP="00042B72">
      <w:pPr>
        <w:pStyle w:val="NO"/>
        <w:rPr>
          <w:ins w:id="6" w:author="Huawei-Z" w:date="2022-12-02T17:06:00Z"/>
          <w:noProof/>
        </w:rPr>
      </w:pPr>
      <w:r w:rsidRPr="00042B72">
        <w:rPr>
          <w:noProof/>
        </w:rPr>
        <w:t>NOTE</w:t>
      </w:r>
      <w:r w:rsidR="00842787" w:rsidRPr="00042B72">
        <w:rPr>
          <w:noProof/>
        </w:rPr>
        <w:t xml:space="preserve"> 1</w:t>
      </w:r>
      <w:r w:rsidRPr="00042B72">
        <w:rPr>
          <w:noProof/>
        </w:rPr>
        <w:t xml:space="preserve">: </w:t>
      </w:r>
      <w:r w:rsidRPr="00042B72">
        <w:rPr>
          <w:noProof/>
        </w:rPr>
        <w:tab/>
      </w:r>
      <w:r w:rsidRPr="00AF5F7D">
        <w:rPr>
          <w:noProof/>
        </w:rPr>
        <w:t>The QoS and policy framework is re-used for parameter enforcement. The existing QoS Parameter Notification Control and existing AQP can be used for</w:t>
      </w:r>
      <w:r w:rsidRPr="00042B72">
        <w:rPr>
          <w:noProof/>
        </w:rPr>
        <w:t xml:space="preserve"> </w:t>
      </w:r>
      <w:r w:rsidRPr="00AF5F7D">
        <w:rPr>
          <w:noProof/>
        </w:rPr>
        <w:t xml:space="preserve">monitoring of specific performance characteristic. </w:t>
      </w:r>
      <w:r w:rsidR="00E333F2" w:rsidRPr="00AF5F7D">
        <w:rPr>
          <w:noProof/>
        </w:rPr>
        <w:t xml:space="preserve">A NOTE </w:t>
      </w:r>
      <w:r w:rsidR="00357E15" w:rsidRPr="00AF5F7D">
        <w:rPr>
          <w:noProof/>
        </w:rPr>
        <w:t>can</w:t>
      </w:r>
      <w:r w:rsidR="00E333F2" w:rsidRPr="00AF5F7D">
        <w:rPr>
          <w:noProof/>
        </w:rPr>
        <w:t xml:space="preserve"> be added to clarify how AF handles request for UE-to-UE traffic i.e. initial "QoS division" and updated "QoS division".</w:t>
      </w:r>
    </w:p>
    <w:p w14:paraId="17DB1741" w14:textId="5468C65C" w:rsidR="00992CD4" w:rsidRPr="00AF5F7D" w:rsidRDefault="00992CD4" w:rsidP="00B32516">
      <w:pPr>
        <w:pStyle w:val="B2"/>
        <w:rPr>
          <w:rFonts w:eastAsia="SimSun"/>
          <w:lang w:val="en-US" w:eastAsia="zh-CN"/>
        </w:rPr>
      </w:pPr>
      <w:r w:rsidRPr="00AF5F7D">
        <w:t>-</w:t>
      </w:r>
      <w:r w:rsidRPr="00AF5F7D">
        <w:tab/>
      </w:r>
      <w:r w:rsidR="00DB76B4"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="00DB76B4" w:rsidRPr="00AF5F7D">
        <w:rPr>
          <w:lang w:val="en-US"/>
        </w:rPr>
        <w:t xml:space="preserve">of </w:t>
      </w:r>
      <w:r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Pr="00AF5F7D">
        <w:t xml:space="preserve"> group </w:t>
      </w:r>
      <w:r w:rsidR="00DB76B4"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F42ED2F" w14:textId="77777777" w:rsidR="00042B72" w:rsidRDefault="00042B72" w:rsidP="00042B72">
      <w:pPr>
        <w:pStyle w:val="B1"/>
        <w:rPr>
          <w:ins w:id="7" w:author="Huawei-Z" w:date="2022-12-02T17:06:00Z"/>
          <w:noProof/>
          <w:color w:val="auto"/>
        </w:rPr>
      </w:pPr>
      <w:ins w:id="8" w:author="Huawei-Z" w:date="2022-12-02T17:06:00Z">
        <w:r>
          <w:rPr>
            <w:noProof/>
          </w:rPr>
          <w:t>-</w:t>
        </w:r>
        <w:r>
          <w:rPr>
            <w:noProof/>
          </w:rPr>
          <w:tab/>
        </w:r>
        <w:r>
          <w:rPr>
            <w:b/>
          </w:rPr>
          <w:t xml:space="preserve">KI#4: </w:t>
        </w:r>
        <w:r w:rsidRPr="001950AD">
          <w:t xml:space="preserve">Support </w:t>
        </w:r>
        <w:r>
          <w:t xml:space="preserve">Multiple SMFs for VN group communication: </w:t>
        </w:r>
      </w:ins>
    </w:p>
    <w:p w14:paraId="1591D827" w14:textId="138D1C6F" w:rsidR="00042B72" w:rsidRDefault="00042B72" w:rsidP="00042B72">
      <w:pPr>
        <w:pStyle w:val="B2"/>
        <w:rPr>
          <w:ins w:id="9" w:author="Huawei-Z" w:date="2022-12-02T17:06:00Z"/>
          <w:rFonts w:eastAsia="SimSun"/>
          <w:lang w:eastAsia="zh-CN"/>
        </w:rPr>
      </w:pPr>
      <w:ins w:id="10" w:author="Huawei-Z" w:date="2022-12-02T17:06:00Z">
        <w:r>
          <w:t>-</w:t>
        </w:r>
        <w:r>
          <w:tab/>
        </w:r>
        <w:r>
          <w:rPr>
            <w:rFonts w:eastAsia="SimSun"/>
            <w:lang w:eastAsia="zh-CN"/>
          </w:rPr>
          <w:t>multiple SMFs serving a same 5G VN group can belong to a single SMF Set or different SMF Sets</w:t>
        </w:r>
      </w:ins>
      <w:ins w:id="11" w:author="Huawei-Z" w:date="2022-12-02T17:07:00Z">
        <w:r w:rsidR="005E0C0B">
          <w:rPr>
            <w:rFonts w:eastAsia="SimSun"/>
            <w:lang w:eastAsia="zh-CN"/>
          </w:rPr>
          <w:t>:</w:t>
        </w:r>
      </w:ins>
    </w:p>
    <w:p w14:paraId="171E0CDD" w14:textId="77777777" w:rsidR="00042B72" w:rsidRDefault="00042B72" w:rsidP="00042B72">
      <w:pPr>
        <w:pStyle w:val="B2"/>
        <w:ind w:firstLine="0"/>
        <w:rPr>
          <w:ins w:id="12" w:author="Huawei-Z" w:date="2022-12-02T17:06:00Z"/>
          <w:lang w:val="en-US"/>
        </w:rPr>
      </w:pPr>
      <w:ins w:id="13" w:author="Huawei-Z" w:date="2022-12-02T17:06:00Z">
        <w:r>
          <w:rPr>
            <w:lang w:val="en-US"/>
          </w:rPr>
          <w:t>associations between one or more SMF Sets and the DNN, S-NSSAI of the associated 5G VN group is registered and discovered in NRF</w:t>
        </w:r>
        <w:r w:rsidRPr="00453080">
          <w:rPr>
            <w:lang w:val="en-US"/>
          </w:rPr>
          <w:t xml:space="preserve"> </w:t>
        </w:r>
        <w:r>
          <w:rPr>
            <w:lang w:val="en-US"/>
          </w:rPr>
          <w:t>per existing mechanisms</w:t>
        </w:r>
      </w:ins>
    </w:p>
    <w:p w14:paraId="76E032B4" w14:textId="77777777" w:rsidR="00042B72" w:rsidRDefault="00042B72" w:rsidP="00042B72">
      <w:pPr>
        <w:pStyle w:val="B2"/>
        <w:ind w:firstLine="0"/>
        <w:rPr>
          <w:ins w:id="14" w:author="Huawei-Z" w:date="2022-12-02T17:06:00Z"/>
        </w:rPr>
      </w:pPr>
      <w:ins w:id="15" w:author="Huawei-Z" w:date="2022-12-02T17:06:00Z">
        <w:r>
          <w:rPr>
            <w:rFonts w:eastAsia="SimSun"/>
            <w:lang w:eastAsia="zh-CN"/>
          </w:rPr>
          <w:t>service area of the 5G VN group in KI#1 can span across multiple SMFs</w:t>
        </w:r>
      </w:ins>
    </w:p>
    <w:p w14:paraId="12061AFB" w14:textId="20E530C8" w:rsidR="00042B72" w:rsidRDefault="00042B72" w:rsidP="00042B72">
      <w:pPr>
        <w:pStyle w:val="B2"/>
        <w:rPr>
          <w:ins w:id="16" w:author="Huawei-Z" w:date="2022-12-02T17:06:00Z"/>
        </w:rPr>
      </w:pPr>
      <w:ins w:id="17" w:author="Huawei-Z" w:date="2022-12-02T17:06:00Z">
        <w:r>
          <w:t>-</w:t>
        </w:r>
        <w:r>
          <w:tab/>
          <w:t>For UPFs served by a single SMF Set</w:t>
        </w:r>
      </w:ins>
      <w:ins w:id="18" w:author="Huawei-Z" w:date="2022-12-02T17:07:00Z">
        <w:r w:rsidR="005E0C0B">
          <w:t>:</w:t>
        </w:r>
      </w:ins>
    </w:p>
    <w:p w14:paraId="0F45BEC4" w14:textId="77777777" w:rsidR="00042B72" w:rsidRDefault="00042B72" w:rsidP="00042B72">
      <w:pPr>
        <w:pStyle w:val="B2"/>
        <w:ind w:firstLine="0"/>
        <w:rPr>
          <w:ins w:id="19" w:author="Huawei-Z" w:date="2022-12-02T17:06:00Z"/>
        </w:rPr>
      </w:pPr>
      <w:ins w:id="20" w:author="Huawei-Z" w:date="2022-12-02T17:06:00Z">
        <w:r>
          <w:rPr>
            <w:lang w:eastAsia="ko-KR"/>
          </w:rPr>
          <w:t>N19-based forwarding, N6-based forwarding and local switch as per Rel-17 can be used, i</w:t>
        </w:r>
        <w:r>
          <w:rPr>
            <w:lang w:eastAsia="zh-CN"/>
          </w:rPr>
          <w:t>mplementation dependent mechanism</w:t>
        </w:r>
        <w:r>
          <w:t xml:space="preserve"> can be used for the SMF set or SMF instances in SMF set to support functionality for 5G VN group communications across SMFs</w:t>
        </w:r>
      </w:ins>
    </w:p>
    <w:p w14:paraId="01B425CC" w14:textId="3DDC6522" w:rsidR="00042B72" w:rsidRDefault="00042B72" w:rsidP="00042B72">
      <w:pPr>
        <w:pStyle w:val="B2"/>
        <w:rPr>
          <w:ins w:id="21" w:author="Huawei-Z" w:date="2022-12-02T17:06:00Z"/>
          <w:lang w:val="en-US"/>
        </w:rPr>
      </w:pPr>
      <w:ins w:id="22" w:author="Huawei-Z" w:date="2022-12-02T17:06:00Z">
        <w:r>
          <w:t>-</w:t>
        </w:r>
        <w:r>
          <w:tab/>
          <w:t>For UPFs controlled by different SMF Sets,</w:t>
        </w:r>
      </w:ins>
      <w:ins w:id="23" w:author="Huawei-Z" w:date="2022-12-02T17:07:00Z">
        <w:r w:rsidR="005E0C0B">
          <w:rPr>
            <w:lang w:val="en-US"/>
          </w:rPr>
          <w:t>:</w:t>
        </w:r>
      </w:ins>
    </w:p>
    <w:p w14:paraId="771AA63F" w14:textId="77777777" w:rsidR="00042B72" w:rsidRDefault="00042B72" w:rsidP="00042B72">
      <w:pPr>
        <w:pStyle w:val="B2"/>
        <w:ind w:firstLine="0"/>
        <w:rPr>
          <w:ins w:id="24" w:author="Huawei-Z" w:date="2022-12-02T17:06:00Z"/>
          <w:lang w:val="en-US"/>
        </w:rPr>
      </w:pPr>
      <w:ins w:id="25" w:author="Huawei-Z" w:date="2022-12-02T17:06:00Z">
        <w:r>
          <w:rPr>
            <w:lang w:val="en-US"/>
          </w:rPr>
          <w:t>Static connectivity (configured via OA&amp;M) between PSA UPFs controlled by different SMF sets can be used, and how to</w:t>
        </w:r>
        <w:r w:rsidRPr="00D82BB6">
          <w:rPr>
            <w:lang w:val="en-US"/>
          </w:rPr>
          <w:t xml:space="preserve"> </w:t>
        </w:r>
        <w:r>
          <w:rPr>
            <w:lang w:val="en-US"/>
          </w:rPr>
          <w:t>implement the static connectivity is up to network operator.</w:t>
        </w:r>
      </w:ins>
    </w:p>
    <w:p w14:paraId="73CB68C3" w14:textId="306E82C4" w:rsidR="00C3789A" w:rsidDel="00824A55" w:rsidRDefault="00C3789A" w:rsidP="00C3789A">
      <w:pPr>
        <w:pStyle w:val="B2"/>
        <w:ind w:firstLine="0"/>
        <w:rPr>
          <w:ins w:id="26" w:author="Huawei-Z" w:date="2022-12-02T17:06:00Z"/>
          <w:del w:id="27" w:author="Georgios Gkellas (Nokia)" w:date="2023-01-17T18:39:00Z"/>
          <w:lang w:val="en-US"/>
        </w:rPr>
      </w:pPr>
      <w:ins w:id="28" w:author="Huawei-Z" w:date="2022-12-19T11:57:00Z">
        <w:del w:id="29" w:author="Georgios Gkellas (Nokia)" w:date="2023-01-17T18:39:00Z">
          <w:r w:rsidDel="00824A55">
            <w:rPr>
              <w:lang w:val="en-US"/>
            </w:rPr>
            <w:delText xml:space="preserve">Support GSMF or N16 enhancements to control dynamic </w:delText>
          </w:r>
        </w:del>
      </w:ins>
      <w:ins w:id="30" w:author="Huawei-Z" w:date="2022-12-19T11:58:00Z">
        <w:del w:id="31" w:author="Georgios Gkellas (Nokia)" w:date="2023-01-17T18:39:00Z">
          <w:r w:rsidDel="00824A55">
            <w:rPr>
              <w:lang w:val="en-US"/>
            </w:rPr>
            <w:delText>connectivity</w:delText>
          </w:r>
        </w:del>
      </w:ins>
      <w:ins w:id="32" w:author="Huawei-Z" w:date="2022-12-02T17:06:00Z">
        <w:del w:id="33" w:author="Georgios Gkellas (Nokia)" w:date="2023-01-17T18:39:00Z">
          <w:r w:rsidDel="00824A55">
            <w:rPr>
              <w:lang w:val="en-US"/>
            </w:rPr>
            <w:delText xml:space="preserve"> between PSA UPFs </w:delText>
          </w:r>
        </w:del>
      </w:ins>
      <w:ins w:id="34" w:author="Huawei-Z" w:date="2022-12-19T12:02:00Z">
        <w:del w:id="35" w:author="Georgios Gkellas (Nokia)" w:date="2023-01-17T18:39:00Z">
          <w:r w:rsidR="00D64112" w:rsidDel="00824A55">
            <w:rPr>
              <w:lang w:val="en-US"/>
            </w:rPr>
            <w:delText xml:space="preserve">under </w:delText>
          </w:r>
        </w:del>
      </w:ins>
      <w:ins w:id="36" w:author="Huawei-Z" w:date="2022-12-02T17:06:00Z">
        <w:del w:id="37" w:author="Georgios Gkellas (Nokia)" w:date="2023-01-17T18:39:00Z">
          <w:r w:rsidDel="00824A55">
            <w:rPr>
              <w:lang w:val="en-US"/>
            </w:rPr>
            <w:delText>different SMF sets</w:delText>
          </w:r>
        </w:del>
      </w:ins>
      <w:ins w:id="38" w:author="Huawei-Z" w:date="2022-12-19T11:58:00Z">
        <w:del w:id="39" w:author="Georgios Gkellas (Nokia)" w:date="2023-01-17T18:39:00Z">
          <w:r w:rsidDel="00824A55">
            <w:rPr>
              <w:lang w:val="en-US"/>
            </w:rPr>
            <w:delText xml:space="preserve"> with the assumption that only one PSA UPF is selected for each SMF set to be </w:delText>
          </w:r>
        </w:del>
      </w:ins>
      <w:ins w:id="40" w:author="Huawei-Z" w:date="2022-12-19T11:59:00Z">
        <w:del w:id="41" w:author="Georgios Gkellas (Nokia)" w:date="2023-01-17T18:39:00Z">
          <w:r w:rsidDel="00824A55">
            <w:rPr>
              <w:lang w:val="en-US"/>
            </w:rPr>
            <w:delText xml:space="preserve">connected with UPFs under </w:delText>
          </w:r>
        </w:del>
      </w:ins>
      <w:ins w:id="42" w:author="Huawei-Z" w:date="2022-12-19T12:02:00Z">
        <w:del w:id="43" w:author="Georgios Gkellas (Nokia)" w:date="2023-01-17T18:39:00Z">
          <w:r w:rsidR="00644033" w:rsidDel="00824A55">
            <w:rPr>
              <w:lang w:val="en-US"/>
            </w:rPr>
            <w:delText>other</w:delText>
          </w:r>
        </w:del>
      </w:ins>
      <w:ins w:id="44" w:author="Huawei-Z" w:date="2022-12-19T11:59:00Z">
        <w:del w:id="45" w:author="Georgios Gkellas (Nokia)" w:date="2023-01-17T18:39:00Z">
          <w:r w:rsidDel="00824A55">
            <w:rPr>
              <w:lang w:val="en-US"/>
            </w:rPr>
            <w:delText xml:space="preserve"> SMF sets</w:delText>
          </w:r>
        </w:del>
      </w:ins>
      <w:ins w:id="46" w:author="Huawei-Z" w:date="2022-12-02T17:06:00Z">
        <w:del w:id="47" w:author="Georgios Gkellas (Nokia)" w:date="2023-01-17T18:39:00Z">
          <w:r w:rsidDel="00824A55">
            <w:rPr>
              <w:lang w:val="en-US"/>
            </w:rPr>
            <w:delText>.</w:delText>
          </w:r>
        </w:del>
      </w:ins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lastRenderedPageBreak/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1"/>
      </w:pPr>
      <w:r w:rsidRPr="00AF5F7D"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834601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4CF3CEDB" w:rsidR="00834601" w:rsidRPr="00AF5F7D" w:rsidRDefault="00834601" w:rsidP="00834601">
            <w:pPr>
              <w:pStyle w:val="Guidance"/>
              <w:spacing w:after="0"/>
              <w:rPr>
                <w:lang w:eastAsia="zh-CN"/>
              </w:rPr>
            </w:pPr>
            <w:r w:rsidRPr="00AF5F7D">
              <w:t>CRs for implementation of KI#1, 2, 3,</w:t>
            </w:r>
            <w:ins w:id="48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38175B79" w:rsidR="00834601" w:rsidRPr="00AF5F7D" w:rsidRDefault="00834601" w:rsidP="00834601">
            <w:pPr>
              <w:pStyle w:val="Guidance"/>
              <w:spacing w:after="0"/>
            </w:pPr>
            <w:ins w:id="49" w:author="Huawei-Z" w:date="2022-12-19T12:00:00Z">
              <w:r>
                <w:t>SA#100(Jun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40537689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50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0CB5D70" w:rsidR="00834601" w:rsidRPr="00AF5F7D" w:rsidRDefault="00834601" w:rsidP="00834601">
            <w:pPr>
              <w:pStyle w:val="Guidance"/>
              <w:spacing w:after="0"/>
            </w:pPr>
            <w:ins w:id="51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834601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834601" w:rsidRPr="00AF5F7D" w:rsidRDefault="00834601" w:rsidP="00834601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5CF72A7A" w:rsidR="00834601" w:rsidRPr="00AF5F7D" w:rsidRDefault="00834601" w:rsidP="00834601">
            <w:pPr>
              <w:pStyle w:val="Guidance"/>
              <w:spacing w:after="0"/>
            </w:pPr>
            <w:r w:rsidRPr="00AF5F7D">
              <w:t>CRs for implementation of KI#1, 2, 3,</w:t>
            </w:r>
            <w:ins w:id="52" w:author="Huawei-Z" w:date="2022-12-02T17:07:00Z">
              <w:r>
                <w:t xml:space="preserve"> 4,</w:t>
              </w:r>
            </w:ins>
            <w:r w:rsidRPr="00AF5F7D">
              <w:t xml:space="preserve">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4FA51E77" w:rsidR="00834601" w:rsidRPr="00AF5F7D" w:rsidRDefault="00834601" w:rsidP="00834601">
            <w:pPr>
              <w:pStyle w:val="Guidance"/>
              <w:spacing w:after="0"/>
            </w:pPr>
            <w:ins w:id="53" w:author="Huawei-Z" w:date="2022-12-19T12:00:00Z">
              <w:r>
                <w:t>SA#99(Jun</w:t>
              </w:r>
              <w:r w:rsidRPr="002603D6">
                <w:t xml:space="preserve"> 2023</w:t>
              </w:r>
              <w:r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834601" w:rsidRPr="00AF5F7D" w:rsidRDefault="00834601" w:rsidP="00834601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6C370077" w:rsidR="00035D49" w:rsidRPr="00824A55" w:rsidRDefault="00035D49" w:rsidP="00035D49">
      <w:pPr>
        <w:rPr>
          <w:lang w:val="en-US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824A55">
        <w:rPr>
          <w:lang w:val="en-US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</w:t>
      </w:r>
      <w:ins w:id="54" w:author="Huawei-Z" w:date="2022-12-02T17:07:00Z">
        <w:r w:rsidR="009E446E">
          <w:t xml:space="preserve">4, </w:t>
        </w:r>
      </w:ins>
      <w:r w:rsidR="00B86C1D" w:rsidRPr="00AF5F7D">
        <w:t>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lastRenderedPageBreak/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  <w:tr w:rsidR="00824A55" w14:paraId="495B1D06" w14:textId="77777777" w:rsidTr="006C4BC6">
        <w:trPr>
          <w:cantSplit/>
          <w:jc w:val="center"/>
          <w:ins w:id="55" w:author="Georgios Gkellas (Nokia)" w:date="2023-01-17T18:3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BFCF" w14:textId="30C6F069" w:rsidR="00824A55" w:rsidRPr="00AF5F7D" w:rsidRDefault="00824A55" w:rsidP="006C4BC6">
            <w:pPr>
              <w:pStyle w:val="TAL"/>
              <w:rPr>
                <w:ins w:id="56" w:author="Georgios Gkellas (Nokia)" w:date="2023-01-17T18:39:00Z"/>
                <w:rFonts w:eastAsiaTheme="minorEastAsia"/>
                <w:lang w:eastAsia="zh-CN"/>
              </w:rPr>
            </w:pPr>
            <w:ins w:id="57" w:author="Georgios Gkellas (Nokia)" w:date="2023-01-17T18:39:00Z">
              <w:r>
                <w:rPr>
                  <w:rFonts w:eastAsiaTheme="minorEastAsia"/>
                  <w:lang w:eastAsia="zh-CN"/>
                </w:rPr>
                <w:t>Nokia</w:t>
              </w:r>
            </w:ins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4B900" w14:textId="77777777" w:rsidR="003D1279" w:rsidRDefault="003D1279">
      <w:r>
        <w:separator/>
      </w:r>
    </w:p>
    <w:p w14:paraId="08E9F1EC" w14:textId="77777777" w:rsidR="003D1279" w:rsidRDefault="003D1279"/>
  </w:endnote>
  <w:endnote w:type="continuationSeparator" w:id="0">
    <w:p w14:paraId="21CC44E3" w14:textId="77777777" w:rsidR="003D1279" w:rsidRDefault="003D1279">
      <w:r>
        <w:continuationSeparator/>
      </w:r>
    </w:p>
    <w:p w14:paraId="347B8F88" w14:textId="77777777" w:rsidR="003D1279" w:rsidRDefault="003D12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함초롬바탕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93DC22" w14:textId="77777777" w:rsidR="003D1279" w:rsidRDefault="003D1279">
      <w:r>
        <w:separator/>
      </w:r>
    </w:p>
    <w:p w14:paraId="3B70F3EC" w14:textId="77777777" w:rsidR="003D1279" w:rsidRDefault="003D1279"/>
  </w:footnote>
  <w:footnote w:type="continuationSeparator" w:id="0">
    <w:p w14:paraId="7CD022A3" w14:textId="77777777" w:rsidR="003D1279" w:rsidRDefault="003D1279">
      <w:r>
        <w:continuationSeparator/>
      </w:r>
    </w:p>
    <w:p w14:paraId="57CDB56F" w14:textId="77777777" w:rsidR="003D1279" w:rsidRDefault="003D127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1B7DAC49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147BA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3"/>
  </w:num>
  <w:num w:numId="7">
    <w:abstractNumId w:val="15"/>
  </w:num>
  <w:num w:numId="8">
    <w:abstractNumId w:val="18"/>
  </w:num>
  <w:num w:numId="9">
    <w:abstractNumId w:val="21"/>
  </w:num>
  <w:num w:numId="10">
    <w:abstractNumId w:val="24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r02">
    <w15:presenceInfo w15:providerId="None" w15:userId="Samsungr02"/>
  </w15:person>
  <w15:person w15:author="Georgios Gkellas (Nokia)">
    <w15:presenceInfo w15:providerId="AD" w15:userId="S::georgios.gkellas@nokia.com::14ba2343-2450-4dd7-bb6e-3fde05a409c8"/>
  </w15:person>
  <w15:person w15:author="Huawei-Z">
    <w15:presenceInfo w15:providerId="None" w15:userId="Huawei-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2B72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BD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36A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69AB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9BC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7DC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1279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867F2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C0B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245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033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4CA5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7BA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306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67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4A55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601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428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499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46E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56D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979"/>
    <w:rsid w:val="00C34C12"/>
    <w:rsid w:val="00C34F3A"/>
    <w:rsid w:val="00C355AB"/>
    <w:rsid w:val="00C36359"/>
    <w:rsid w:val="00C36979"/>
    <w:rsid w:val="00C36E24"/>
    <w:rsid w:val="00C37160"/>
    <w:rsid w:val="00C3789A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112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373"/>
    <w:rsid w:val="00D82BB6"/>
    <w:rsid w:val="00D82F56"/>
    <w:rsid w:val="00D83241"/>
    <w:rsid w:val="00D841E6"/>
    <w:rsid w:val="00D84DCF"/>
    <w:rsid w:val="00D85C3D"/>
    <w:rsid w:val="00D87B7A"/>
    <w:rsid w:val="00D87D5D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C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a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8Char">
    <w:name w:val="제목 8 Char"/>
    <w:basedOn w:val="a0"/>
    <w:link w:val="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6EAA1AF-B4A3-4D21-A43E-A561F6F37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Samsungr02</cp:lastModifiedBy>
  <cp:revision>3</cp:revision>
  <cp:lastPrinted>2018-08-13T16:59:00Z</cp:lastPrinted>
  <dcterms:created xsi:type="dcterms:W3CDTF">2023-01-17T23:48:00Z</dcterms:created>
  <dcterms:modified xsi:type="dcterms:W3CDTF">2023-01-17T23:49:00Z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(3)0OlZJ40MBHjVMBQrA+Y/a6z14ScBwGJNT9avROtPydA04RGOxgBSt0K4YdNvI7H4GW/4Gfjb
8e8dU0jc9RPmWi2d3m7+Awo0pzT5FNqfMlsJnM8+P33ql13QP793XOis6Gp3k50JJ27Nw406
8VavVfB+pkjakwj16w/u0uCJ8U5y4FR5wgd/mlyH21XFKSA0LlLWdvXVl0IpEOwI3MFuMHv2
z2CQr7gtq0Dw81M0wh</vt:lpwstr>
  </property>
  <property fmtid="{D5CDD505-2E9C-101B-9397-08002B2CF9AE}" pid="9" name="_2015_ms_pID_7253431">
    <vt:lpwstr>2C+1M+cnycb1NnANY0tnftUMcqDj3lcXgtA24PMOyLcaDNnAbhtwAY
cRtTdoAEx1Ye2SIu1Ps/V0i9oJvsjE+pzyfIyIvFnoE0kebWK/Z10ev2j4DpB3sM+QkCv06Q
uGLsRqoKg2XJYxetyhbY1QZ7X+oZsLSg9KIJsy1EuMfHqrAdK8Rch6UmJFZ0GucgUmHam/DR
BNOpPBXKtgTD6OiykmSm+eIUsAIr0RD7qw07</vt:lpwstr>
  </property>
  <property fmtid="{D5CDD505-2E9C-101B-9397-08002B2CF9AE}" pid="10" name="_2015_ms_pID_7253432">
    <vt:lpwstr>4vaxBv2CEpxWq0iXVUjToh0=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1672831920</vt:lpwstr>
  </property>
</Properties>
</file>